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8145C" w14:textId="40F5989B" w:rsidR="004443E9" w:rsidRPr="00EC5C84" w:rsidRDefault="004443E9" w:rsidP="009612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>
        <w:rPr>
          <w:rFonts w:cs="Arial"/>
          <w:b/>
          <w:bCs/>
          <w:sz w:val="24"/>
        </w:rPr>
        <w:t>1</w:t>
      </w:r>
      <w:r>
        <w:rPr>
          <w:rFonts w:eastAsia="맑은 고딕" w:cs="Arial" w:hint="eastAsia"/>
          <w:b/>
          <w:bCs/>
          <w:sz w:val="24"/>
          <w:lang w:eastAsia="ko-KR"/>
        </w:rPr>
        <w:t>71</w:t>
      </w:r>
      <w:r w:rsidRPr="00125C96">
        <w:rPr>
          <w:b/>
          <w:i/>
          <w:noProof/>
          <w:sz w:val="28"/>
        </w:rPr>
        <w:tab/>
      </w:r>
      <w:proofErr w:type="spellStart"/>
      <w:r w:rsidRPr="00043637">
        <w:rPr>
          <w:rFonts w:cs="Arial"/>
          <w:b/>
          <w:bCs/>
          <w:sz w:val="24"/>
          <w:szCs w:val="24"/>
          <w:lang w:eastAsia="zh-CN"/>
        </w:rPr>
        <w:t>S2</w:t>
      </w:r>
      <w:proofErr w:type="spellEnd"/>
      <w:r w:rsidRPr="00043637">
        <w:rPr>
          <w:rFonts w:cs="Arial"/>
          <w:b/>
          <w:bCs/>
          <w:sz w:val="24"/>
          <w:szCs w:val="24"/>
          <w:lang w:eastAsia="zh-CN"/>
        </w:rPr>
        <w:t>-</w:t>
      </w:r>
      <w:r w:rsidR="005E6419" w:rsidRPr="00043637">
        <w:rPr>
          <w:rFonts w:cs="Arial"/>
          <w:b/>
          <w:bCs/>
          <w:sz w:val="24"/>
          <w:szCs w:val="24"/>
          <w:lang w:eastAsia="zh-CN"/>
        </w:rPr>
        <w:t>25</w:t>
      </w:r>
      <w:r w:rsidR="005E6419">
        <w:rPr>
          <w:rFonts w:eastAsia="맑은 고딕" w:cs="Arial" w:hint="eastAsia"/>
          <w:b/>
          <w:bCs/>
          <w:sz w:val="24"/>
          <w:szCs w:val="24"/>
          <w:lang w:eastAsia="ko-KR"/>
        </w:rPr>
        <w:t>09399</w:t>
      </w:r>
    </w:p>
    <w:p w14:paraId="6F91D533" w14:textId="7E670409" w:rsidR="004443E9" w:rsidRPr="00125C96" w:rsidRDefault="004443E9" w:rsidP="004443E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맑은 고딕" w:cs="Arial" w:hint="eastAsia"/>
          <w:b/>
          <w:bCs/>
          <w:sz w:val="24"/>
          <w:lang w:eastAsia="ko-KR"/>
        </w:rPr>
        <w:t>Wuhan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China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13</w:t>
      </w:r>
      <w:r>
        <w:rPr>
          <w:rFonts w:cs="Arial"/>
          <w:b/>
          <w:bCs/>
          <w:sz w:val="24"/>
        </w:rPr>
        <w:t xml:space="preserve"> – </w:t>
      </w:r>
      <w:r>
        <w:rPr>
          <w:rFonts w:eastAsia="맑은 고딕" w:cs="Arial" w:hint="eastAsia"/>
          <w:b/>
          <w:bCs/>
          <w:sz w:val="24"/>
          <w:lang w:eastAsia="ko-KR"/>
        </w:rPr>
        <w:t>17</w:t>
      </w:r>
      <w:r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October</w:t>
      </w:r>
      <w:r>
        <w:rPr>
          <w:rFonts w:cs="Arial"/>
          <w:b/>
          <w:bCs/>
          <w:sz w:val="24"/>
        </w:rPr>
        <w:t xml:space="preserve"> 2025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  <w:r w:rsidRPr="002C4880">
        <w:rPr>
          <w:rFonts w:cs="Arial"/>
          <w:b/>
          <w:color w:val="0000FF"/>
        </w:rPr>
        <w:t xml:space="preserve">(revision of </w:t>
      </w:r>
      <w:proofErr w:type="spellStart"/>
      <w:r w:rsidRPr="002C4880">
        <w:rPr>
          <w:rFonts w:cs="Arial"/>
          <w:b/>
          <w:color w:val="0000FF"/>
        </w:rPr>
        <w:t>S2</w:t>
      </w:r>
      <w:proofErr w:type="spellEnd"/>
      <w:r w:rsidRPr="002C4880">
        <w:rPr>
          <w:rFonts w:cs="Arial"/>
          <w:b/>
          <w:color w:val="0000FF"/>
        </w:rPr>
        <w:t>-</w:t>
      </w:r>
      <w:r w:rsidR="005E6419" w:rsidRPr="005E6419">
        <w:rPr>
          <w:rFonts w:cs="Arial"/>
          <w:b/>
          <w:color w:val="0000FF"/>
        </w:rPr>
        <w:t>2508585</w:t>
      </w:r>
      <w:r w:rsidRPr="002C4880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CB25363" w:rsidR="001E41F3" w:rsidRDefault="000E5B8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C2273" w:rsidR="001E41F3" w:rsidRPr="00B7379B" w:rsidRDefault="00E619FB" w:rsidP="007D2FC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C21B1F" w:rsidR="001E41F3" w:rsidRPr="00B7379B" w:rsidRDefault="005E6419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DF7154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F444A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EA062C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9E6FE" w:rsidR="001E41F3" w:rsidRPr="007C4DA8" w:rsidRDefault="008F0544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Alignment for the security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F7167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</w:t>
            </w:r>
            <w:proofErr w:type="spellStart"/>
            <w:r w:rsidR="00A80DE2">
              <w:rPr>
                <w:rFonts w:eastAsia="맑은 고딕" w:hint="eastAsia"/>
                <w:lang w:eastAsia="ko-KR"/>
              </w:rPr>
              <w:t>WG</w:t>
            </w:r>
            <w:r>
              <w:rPr>
                <w:rFonts w:hint="eastAsia"/>
                <w:lang w:eastAsia="zh-CN"/>
              </w:rPr>
              <w:t>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35F00" w:rsidR="001E41F3" w:rsidRPr="00C6525A" w:rsidRDefault="00FF2C99" w:rsidP="003360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C6525A">
              <w:rPr>
                <w:rFonts w:eastAsia="맑은 고딕" w:hint="eastAsia"/>
                <w:lang w:eastAsia="ko-KR"/>
              </w:rPr>
              <w:t>10-</w:t>
            </w:r>
            <w:r w:rsidR="00A61261">
              <w:rPr>
                <w:rFonts w:eastAsia="맑은 고딕" w:hint="eastAsia"/>
                <w:lang w:eastAsia="ko-KR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AD3226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E5B89">
              <w:rPr>
                <w:i/>
                <w:noProof/>
                <w:sz w:val="18"/>
              </w:rPr>
              <w:t>Rel-8</w:t>
            </w:r>
            <w:r w:rsidR="000E5B89">
              <w:rPr>
                <w:i/>
                <w:noProof/>
                <w:sz w:val="18"/>
              </w:rPr>
              <w:tab/>
              <w:t>(Release 8)</w:t>
            </w:r>
            <w:r w:rsidR="000E5B89">
              <w:rPr>
                <w:i/>
                <w:noProof/>
                <w:sz w:val="18"/>
              </w:rPr>
              <w:br/>
              <w:t>Rel-9</w:t>
            </w:r>
            <w:r w:rsidR="000E5B89">
              <w:rPr>
                <w:i/>
                <w:noProof/>
                <w:sz w:val="18"/>
              </w:rPr>
              <w:tab/>
              <w:t>(Release 9)</w:t>
            </w:r>
            <w:r w:rsidR="000E5B89">
              <w:rPr>
                <w:i/>
                <w:noProof/>
                <w:sz w:val="18"/>
              </w:rPr>
              <w:br/>
              <w:t>Rel-10</w:t>
            </w:r>
            <w:r w:rsidR="000E5B89">
              <w:rPr>
                <w:i/>
                <w:noProof/>
                <w:sz w:val="18"/>
              </w:rPr>
              <w:tab/>
              <w:t>(Release 10)</w:t>
            </w:r>
            <w:r w:rsidR="000E5B89">
              <w:rPr>
                <w:i/>
                <w:noProof/>
                <w:sz w:val="18"/>
              </w:rPr>
              <w:br/>
              <w:t>Rel-11</w:t>
            </w:r>
            <w:r w:rsidR="000E5B89">
              <w:rPr>
                <w:i/>
                <w:noProof/>
                <w:sz w:val="18"/>
              </w:rPr>
              <w:tab/>
              <w:t>(Release 11)</w:t>
            </w:r>
            <w:r w:rsidR="000E5B89">
              <w:rPr>
                <w:i/>
                <w:noProof/>
                <w:sz w:val="18"/>
              </w:rPr>
              <w:br/>
              <w:t>…</w:t>
            </w:r>
            <w:r w:rsidR="000E5B89">
              <w:rPr>
                <w:i/>
                <w:noProof/>
                <w:sz w:val="18"/>
              </w:rPr>
              <w:br/>
              <w:t>Rel-17</w:t>
            </w:r>
            <w:r w:rsidR="000E5B89">
              <w:rPr>
                <w:i/>
                <w:noProof/>
                <w:sz w:val="18"/>
              </w:rPr>
              <w:tab/>
              <w:t>(Release 17)</w:t>
            </w:r>
            <w:r w:rsidR="000E5B89">
              <w:rPr>
                <w:i/>
                <w:noProof/>
                <w:sz w:val="18"/>
              </w:rPr>
              <w:br/>
              <w:t>Rel-18</w:t>
            </w:r>
            <w:r w:rsidR="000E5B89">
              <w:rPr>
                <w:i/>
                <w:noProof/>
                <w:sz w:val="18"/>
              </w:rPr>
              <w:tab/>
              <w:t>(Release 18)</w:t>
            </w:r>
            <w:r w:rsidR="000E5B89">
              <w:rPr>
                <w:i/>
                <w:noProof/>
                <w:sz w:val="18"/>
              </w:rPr>
              <w:br/>
              <w:t>Rel-19</w:t>
            </w:r>
            <w:r w:rsidR="000E5B89">
              <w:rPr>
                <w:i/>
                <w:noProof/>
                <w:sz w:val="18"/>
              </w:rPr>
              <w:tab/>
              <w:t xml:space="preserve">(Release 19) </w:t>
            </w:r>
            <w:r w:rsidR="000E5B89">
              <w:rPr>
                <w:i/>
                <w:noProof/>
                <w:sz w:val="18"/>
              </w:rPr>
              <w:br/>
              <w:t>Rel-20</w:t>
            </w:r>
            <w:r w:rsidR="000E5B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D14EE" w:rsidR="005E6419" w:rsidRPr="00354A91" w:rsidRDefault="005E6419" w:rsidP="005E6419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354A91">
              <w:rPr>
                <w:rFonts w:eastAsia="맑은 고딕" w:hint="eastAsia"/>
                <w:lang w:eastAsia="ko-KR"/>
              </w:rPr>
              <w:t>The description on the general clause for</w:t>
            </w:r>
            <w:r w:rsidRPr="00354A91">
              <w:rPr>
                <w:rFonts w:eastAsia="맑은 고딕" w:hint="eastAsia"/>
                <w:noProof/>
                <w:lang w:eastAsia="ko-KR"/>
              </w:rPr>
              <w:t xml:space="preserve"> the Identifiers is missing.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354A91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46B4DF" w14:textId="24D7C559" w:rsidR="00483B04" w:rsidRPr="00354A91" w:rsidRDefault="00483B04" w:rsidP="00483B04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354A91">
              <w:rPr>
                <w:rFonts w:eastAsia="LG스마트체 Regular" w:cs="Arial"/>
                <w:noProof/>
                <w:lang w:eastAsia="ko-KR"/>
              </w:rPr>
              <w:t>§</w:t>
            </w:r>
            <w:r w:rsidRPr="00354A91">
              <w:rPr>
                <w:rFonts w:eastAsia="맑은 고딕" w:hint="eastAsia"/>
                <w:lang w:eastAsia="ko-KR"/>
              </w:rPr>
              <w:t>5.7.1</w:t>
            </w:r>
          </w:p>
          <w:p w14:paraId="339580C4" w14:textId="6F8A477C" w:rsidR="00483B04" w:rsidRPr="00354A91" w:rsidRDefault="00483B04" w:rsidP="00483B04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354A91">
              <w:rPr>
                <w:rFonts w:eastAsia="맑은 고딕" w:hint="eastAsia"/>
                <w:noProof/>
                <w:lang w:eastAsia="ko-KR"/>
              </w:rPr>
              <w:t xml:space="preserve">  - Added description on </w:t>
            </w:r>
            <w:r w:rsidR="005E6419" w:rsidRPr="00354A91">
              <w:rPr>
                <w:rFonts w:eastAsia="맑은 고딕" w:hint="eastAsia"/>
                <w:noProof/>
                <w:lang w:eastAsia="ko-KR"/>
              </w:rPr>
              <w:t xml:space="preserve">the </w:t>
            </w:r>
            <w:r w:rsidRPr="00354A91">
              <w:rPr>
                <w:rFonts w:eastAsia="맑은 고딕" w:hint="eastAsia"/>
                <w:noProof/>
                <w:lang w:eastAsia="ko-KR"/>
              </w:rPr>
              <w:t xml:space="preserve">general clause for the Identifiers used to support </w:t>
            </w:r>
            <w:r w:rsidRPr="00354A91">
              <w:rPr>
                <w:rFonts w:eastAsia="맑은 고딕"/>
                <w:noProof/>
                <w:lang w:eastAsia="ko-KR"/>
              </w:rPr>
              <w:t>identification of AIoT Device and AIoT Session</w:t>
            </w:r>
            <w:r w:rsidRPr="00354A91">
              <w:rPr>
                <w:rFonts w:eastAsia="맑은 고딕" w:hint="eastAsia"/>
                <w:noProof/>
                <w:lang w:eastAsia="ko-KR"/>
              </w:rPr>
              <w:t>.</w:t>
            </w:r>
          </w:p>
          <w:p w14:paraId="31C656EC" w14:textId="280B9055" w:rsidR="00273CC6" w:rsidRPr="00354A91" w:rsidRDefault="00273CC6" w:rsidP="005E6419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Pr="00354A91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6C2B1" w:rsidR="00E6626D" w:rsidRPr="00354A91" w:rsidRDefault="00AA2092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354A91">
              <w:rPr>
                <w:rFonts w:eastAsia="맑은 고딕" w:hint="eastAsia"/>
                <w:noProof/>
                <w:lang w:eastAsia="ko-KR"/>
              </w:rPr>
              <w:t xml:space="preserve">Incomplete specification </w:t>
            </w:r>
            <w:r w:rsidR="001D2C36" w:rsidRPr="00354A91">
              <w:rPr>
                <w:rFonts w:eastAsia="맑은 고딕" w:hint="eastAsia"/>
                <w:noProof/>
                <w:lang w:eastAsia="ko-KR"/>
              </w:rPr>
              <w:t>without general description on the identifiers used in the specification</w:t>
            </w:r>
            <w:r w:rsidR="002435A7" w:rsidRPr="00354A91">
              <w:rPr>
                <w:rFonts w:eastAsia="맑은 고딕" w:hint="eastAsia"/>
                <w:noProof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D7485" w:rsidR="00C20B37" w:rsidRPr="00E4091E" w:rsidRDefault="00483B04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EE984" w:rsidR="001E41F3" w:rsidRDefault="00D73E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5498CF3" w14:textId="77777777" w:rsidR="00C31401" w:rsidRPr="00C31401" w:rsidRDefault="00C31401" w:rsidP="004E27F8">
      <w:pPr>
        <w:rPr>
          <w:rFonts w:eastAsia="맑은 고딕"/>
          <w:noProof/>
          <w:lang w:eastAsia="ko-KR"/>
        </w:rPr>
      </w:pPr>
      <w:bookmarkStart w:id="8" w:name="_CR5_51_6"/>
      <w:bookmarkStart w:id="9" w:name="_Toc193790328"/>
      <w:bookmarkStart w:id="10" w:name="_CR4_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</w:p>
    <w:p w14:paraId="19593938" w14:textId="77777777" w:rsidR="00C31401" w:rsidRPr="00E77C04" w:rsidRDefault="00C31401" w:rsidP="00C31401">
      <w:pPr>
        <w:pStyle w:val="3"/>
        <w:rPr>
          <w:lang w:val="fr-FR"/>
        </w:rPr>
      </w:pPr>
      <w:bookmarkStart w:id="11" w:name="_Toc188883479"/>
      <w:bookmarkStart w:id="12" w:name="_Toc191462385"/>
      <w:bookmarkStart w:id="13" w:name="_Toc195709903"/>
      <w:bookmarkStart w:id="14" w:name="_Toc209591625"/>
      <w:r w:rsidRPr="00E77C04">
        <w:rPr>
          <w:lang w:val="fr-FR"/>
        </w:rPr>
        <w:t>5.7.1</w:t>
      </w:r>
      <w:r w:rsidRPr="00E77C04">
        <w:rPr>
          <w:lang w:val="fr-FR"/>
        </w:rPr>
        <w:tab/>
        <w:t>General</w:t>
      </w:r>
      <w:bookmarkEnd w:id="11"/>
      <w:bookmarkEnd w:id="12"/>
      <w:bookmarkEnd w:id="13"/>
      <w:bookmarkEnd w:id="14"/>
    </w:p>
    <w:p w14:paraId="4A78DA3D" w14:textId="3CECB0D0" w:rsidR="00C31401" w:rsidRPr="00405A70" w:rsidRDefault="00C31401" w:rsidP="00C31401">
      <w:pPr>
        <w:rPr>
          <w:ins w:id="15" w:author="Hongsuk(LGE)" w:date="2025-09-30T14:10:00Z" w16du:dateUtc="2025-09-30T05:10:00Z"/>
          <w:rFonts w:eastAsia="맑은 고딕"/>
          <w:lang w:val="en-US" w:eastAsia="ko-KR"/>
        </w:rPr>
      </w:pPr>
      <w:ins w:id="16" w:author="Hongsuk(LGE)" w:date="2025-09-30T14:05:00Z" w16du:dateUtc="2025-09-30T05:05:00Z">
        <w:r w:rsidRPr="00405A70">
          <w:rPr>
            <w:rFonts w:eastAsia="맑은 고딕" w:hint="eastAsia"/>
            <w:lang w:eastAsia="ko-KR"/>
          </w:rPr>
          <w:t xml:space="preserve">The following clauses </w:t>
        </w:r>
      </w:ins>
      <w:ins w:id="17" w:author="Hongsuk(LGE)" w:date="2025-09-30T14:08:00Z" w16du:dateUtc="2025-09-30T05:08:00Z">
        <w:r w:rsidRPr="00405A70">
          <w:rPr>
            <w:lang w:val="en-US"/>
          </w:rPr>
          <w:t xml:space="preserve">define the identifiers used within the </w:t>
        </w:r>
        <w:proofErr w:type="spellStart"/>
        <w:r w:rsidRPr="00405A70">
          <w:rPr>
            <w:lang w:val="en-US"/>
          </w:rPr>
          <w:t>AIoT</w:t>
        </w:r>
        <w:proofErr w:type="spellEnd"/>
        <w:r w:rsidRPr="00405A70">
          <w:rPr>
            <w:lang w:val="en-US"/>
          </w:rPr>
          <w:t xml:space="preserve"> system to support </w:t>
        </w:r>
      </w:ins>
      <w:ins w:id="18" w:author="Hongsuk(LGE)" w:date="2025-09-30T14:10:00Z" w16du:dateUtc="2025-09-30T05:10:00Z">
        <w:r w:rsidRPr="00405A70">
          <w:rPr>
            <w:rFonts w:eastAsia="맑은 고딕" w:hint="eastAsia"/>
            <w:lang w:val="en-US" w:eastAsia="ko-KR"/>
          </w:rPr>
          <w:t xml:space="preserve">identification of </w:t>
        </w:r>
        <w:proofErr w:type="spellStart"/>
        <w:r w:rsidRPr="00405A70">
          <w:rPr>
            <w:rFonts w:eastAsia="맑은 고딕" w:hint="eastAsia"/>
            <w:lang w:val="en-US" w:eastAsia="ko-KR"/>
          </w:rPr>
          <w:t>AIoT</w:t>
        </w:r>
        <w:proofErr w:type="spellEnd"/>
        <w:r w:rsidRPr="00405A70">
          <w:rPr>
            <w:rFonts w:eastAsia="맑은 고딕" w:hint="eastAsia"/>
            <w:lang w:val="en-US" w:eastAsia="ko-KR"/>
          </w:rPr>
          <w:t xml:space="preserve"> </w:t>
        </w:r>
      </w:ins>
      <w:ins w:id="19" w:author="Hongsuk(LGE)" w:date="2025-09-30T14:17:00Z" w16du:dateUtc="2025-09-30T05:17:00Z">
        <w:r w:rsidRPr="00405A70">
          <w:rPr>
            <w:rFonts w:eastAsia="맑은 고딕" w:hint="eastAsia"/>
            <w:lang w:val="en-US" w:eastAsia="ko-KR"/>
          </w:rPr>
          <w:t>D</w:t>
        </w:r>
      </w:ins>
      <w:ins w:id="20" w:author="Hongsuk(LGE)" w:date="2025-09-30T14:08:00Z" w16du:dateUtc="2025-09-30T05:08:00Z">
        <w:r w:rsidRPr="00405A70">
          <w:rPr>
            <w:lang w:val="en-US"/>
          </w:rPr>
          <w:t xml:space="preserve">evice </w:t>
        </w:r>
      </w:ins>
      <w:ins w:id="21" w:author="Hongsuk(LGE)" w:date="2025-09-30T14:09:00Z" w16du:dateUtc="2025-09-30T05:09:00Z">
        <w:r w:rsidRPr="00405A70">
          <w:rPr>
            <w:rFonts w:eastAsia="맑은 고딕" w:hint="eastAsia"/>
            <w:lang w:val="en-US" w:eastAsia="ko-KR"/>
          </w:rPr>
          <w:t xml:space="preserve">and </w:t>
        </w:r>
      </w:ins>
      <w:proofErr w:type="spellStart"/>
      <w:ins w:id="22" w:author="Hongsuk(LGE)" w:date="2025-09-30T14:10:00Z" w16du:dateUtc="2025-09-30T05:10:00Z">
        <w:r w:rsidRPr="00405A70">
          <w:t>AIoT</w:t>
        </w:r>
        <w:proofErr w:type="spellEnd"/>
        <w:r w:rsidRPr="00405A70">
          <w:t xml:space="preserve"> Session</w:t>
        </w:r>
      </w:ins>
      <w:ins w:id="23" w:author="Hongsuk(LGE)" w:date="2025-09-30T14:08:00Z" w16du:dateUtc="2025-09-30T05:08:00Z">
        <w:r w:rsidRPr="00405A70">
          <w:rPr>
            <w:rFonts w:eastAsia="맑은 고딕" w:hint="eastAsia"/>
            <w:lang w:val="en-US" w:eastAsia="ko-KR"/>
          </w:rPr>
          <w:t>.</w:t>
        </w:r>
      </w:ins>
    </w:p>
    <w:bookmarkEnd w:id="9"/>
    <w:p w14:paraId="7FF111CB" w14:textId="77777777" w:rsidR="0008460E" w:rsidRPr="00354A91" w:rsidRDefault="0008460E" w:rsidP="00B7379B">
      <w:pPr>
        <w:rPr>
          <w:rFonts w:eastAsia="맑은 고딕"/>
          <w:noProof/>
          <w:lang w:val="en-US" w:eastAsia="ko-KR"/>
        </w:rPr>
      </w:pPr>
    </w:p>
    <w:p w14:paraId="277CA6FB" w14:textId="77777777" w:rsidR="00904001" w:rsidRDefault="00904001" w:rsidP="0090400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F960D03" w14:textId="77777777" w:rsidR="00904001" w:rsidRPr="00904001" w:rsidRDefault="00904001" w:rsidP="00B7379B">
      <w:pPr>
        <w:rPr>
          <w:rFonts w:eastAsia="맑은 고딕"/>
          <w:noProof/>
          <w:lang w:eastAsia="ko-KR"/>
        </w:rPr>
      </w:pPr>
    </w:p>
    <w:sectPr w:rsidR="00904001" w:rsidRPr="00904001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16361" w14:textId="77777777" w:rsidR="006D4367" w:rsidRDefault="006D4367">
      <w:r>
        <w:separator/>
      </w:r>
    </w:p>
  </w:endnote>
  <w:endnote w:type="continuationSeparator" w:id="0">
    <w:p w14:paraId="41203627" w14:textId="77777777" w:rsidR="006D4367" w:rsidRDefault="006D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97E3" w14:textId="77777777" w:rsidR="006D4367" w:rsidRDefault="006D4367">
      <w:r>
        <w:separator/>
      </w:r>
    </w:p>
  </w:footnote>
  <w:footnote w:type="continuationSeparator" w:id="0">
    <w:p w14:paraId="4D0222AA" w14:textId="77777777" w:rsidR="006D4367" w:rsidRDefault="006D4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">
    <w15:presenceInfo w15:providerId="None" w15:userId="Hongsuk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648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2673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460E"/>
    <w:rsid w:val="00085F13"/>
    <w:rsid w:val="00087746"/>
    <w:rsid w:val="0008798D"/>
    <w:rsid w:val="00087FBF"/>
    <w:rsid w:val="00092564"/>
    <w:rsid w:val="000943D3"/>
    <w:rsid w:val="00095405"/>
    <w:rsid w:val="000A02DE"/>
    <w:rsid w:val="000A05A3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5A15"/>
    <w:rsid w:val="000E5B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905"/>
    <w:rsid w:val="00145D43"/>
    <w:rsid w:val="0014772B"/>
    <w:rsid w:val="00152147"/>
    <w:rsid w:val="001557F3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5AE0"/>
    <w:rsid w:val="001B7A65"/>
    <w:rsid w:val="001C6627"/>
    <w:rsid w:val="001D01A6"/>
    <w:rsid w:val="001D0691"/>
    <w:rsid w:val="001D2417"/>
    <w:rsid w:val="001D2C36"/>
    <w:rsid w:val="001D4F73"/>
    <w:rsid w:val="001E13BF"/>
    <w:rsid w:val="001E3204"/>
    <w:rsid w:val="001E41F3"/>
    <w:rsid w:val="001E49DA"/>
    <w:rsid w:val="001E4B70"/>
    <w:rsid w:val="001E5D8F"/>
    <w:rsid w:val="001E767F"/>
    <w:rsid w:val="001E79BE"/>
    <w:rsid w:val="001E7B35"/>
    <w:rsid w:val="001F250E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0A26"/>
    <w:rsid w:val="00221637"/>
    <w:rsid w:val="0022477A"/>
    <w:rsid w:val="00227113"/>
    <w:rsid w:val="002309DD"/>
    <w:rsid w:val="0023395C"/>
    <w:rsid w:val="00233A4B"/>
    <w:rsid w:val="002360E6"/>
    <w:rsid w:val="002369D3"/>
    <w:rsid w:val="0024086B"/>
    <w:rsid w:val="0024138C"/>
    <w:rsid w:val="002429B9"/>
    <w:rsid w:val="002435A7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7F3"/>
    <w:rsid w:val="00271D37"/>
    <w:rsid w:val="00271E3F"/>
    <w:rsid w:val="002725F2"/>
    <w:rsid w:val="002737C0"/>
    <w:rsid w:val="00273CC6"/>
    <w:rsid w:val="00274E87"/>
    <w:rsid w:val="00275D12"/>
    <w:rsid w:val="0027621A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683"/>
    <w:rsid w:val="00310F59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4A91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30CF"/>
    <w:rsid w:val="003C31B7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5D10"/>
    <w:rsid w:val="003F6DFB"/>
    <w:rsid w:val="003F6FAC"/>
    <w:rsid w:val="003F7627"/>
    <w:rsid w:val="00400735"/>
    <w:rsid w:val="0040444F"/>
    <w:rsid w:val="004051AA"/>
    <w:rsid w:val="00405A70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443E9"/>
    <w:rsid w:val="0045180D"/>
    <w:rsid w:val="00452834"/>
    <w:rsid w:val="00453491"/>
    <w:rsid w:val="004613FD"/>
    <w:rsid w:val="00461EF0"/>
    <w:rsid w:val="00462969"/>
    <w:rsid w:val="00464E42"/>
    <w:rsid w:val="00465ADB"/>
    <w:rsid w:val="004660A0"/>
    <w:rsid w:val="0046757B"/>
    <w:rsid w:val="00472335"/>
    <w:rsid w:val="004742EC"/>
    <w:rsid w:val="004746B2"/>
    <w:rsid w:val="00476795"/>
    <w:rsid w:val="00483B04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0A81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7F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5825"/>
    <w:rsid w:val="00577865"/>
    <w:rsid w:val="00577A11"/>
    <w:rsid w:val="005815DA"/>
    <w:rsid w:val="00581A68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5E23"/>
    <w:rsid w:val="005A6489"/>
    <w:rsid w:val="005A78E4"/>
    <w:rsid w:val="005B118A"/>
    <w:rsid w:val="005B1808"/>
    <w:rsid w:val="005B1B74"/>
    <w:rsid w:val="005C0F6C"/>
    <w:rsid w:val="005C605D"/>
    <w:rsid w:val="005C6877"/>
    <w:rsid w:val="005C76E2"/>
    <w:rsid w:val="005D15F3"/>
    <w:rsid w:val="005D16E4"/>
    <w:rsid w:val="005D1F0F"/>
    <w:rsid w:val="005D3891"/>
    <w:rsid w:val="005D46B7"/>
    <w:rsid w:val="005D4821"/>
    <w:rsid w:val="005D5ED3"/>
    <w:rsid w:val="005D77DD"/>
    <w:rsid w:val="005E2C44"/>
    <w:rsid w:val="005E3B88"/>
    <w:rsid w:val="005E4C7D"/>
    <w:rsid w:val="005E4D71"/>
    <w:rsid w:val="005E6419"/>
    <w:rsid w:val="005E66B6"/>
    <w:rsid w:val="005E7B9B"/>
    <w:rsid w:val="005F4398"/>
    <w:rsid w:val="005F6E3B"/>
    <w:rsid w:val="00600243"/>
    <w:rsid w:val="00603118"/>
    <w:rsid w:val="00604390"/>
    <w:rsid w:val="00605F8D"/>
    <w:rsid w:val="00611B2D"/>
    <w:rsid w:val="00614A4E"/>
    <w:rsid w:val="0061530C"/>
    <w:rsid w:val="00617F47"/>
    <w:rsid w:val="00621188"/>
    <w:rsid w:val="00621B3B"/>
    <w:rsid w:val="00624DEB"/>
    <w:rsid w:val="006257ED"/>
    <w:rsid w:val="006261BB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0B59"/>
    <w:rsid w:val="006A33A9"/>
    <w:rsid w:val="006A42EE"/>
    <w:rsid w:val="006A5004"/>
    <w:rsid w:val="006A6B1F"/>
    <w:rsid w:val="006B24B2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C7E48"/>
    <w:rsid w:val="006D4367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0EA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4DA8"/>
    <w:rsid w:val="007C5E5F"/>
    <w:rsid w:val="007C7EE2"/>
    <w:rsid w:val="007D1129"/>
    <w:rsid w:val="007D2FC5"/>
    <w:rsid w:val="007D2FD6"/>
    <w:rsid w:val="007D3959"/>
    <w:rsid w:val="007D4A80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3453"/>
    <w:rsid w:val="008040A8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14AE"/>
    <w:rsid w:val="008323E1"/>
    <w:rsid w:val="00832A34"/>
    <w:rsid w:val="00834D34"/>
    <w:rsid w:val="00846F85"/>
    <w:rsid w:val="008502D2"/>
    <w:rsid w:val="00852774"/>
    <w:rsid w:val="0085586F"/>
    <w:rsid w:val="00857AB7"/>
    <w:rsid w:val="00861592"/>
    <w:rsid w:val="00862379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9ED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0544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001"/>
    <w:rsid w:val="009041D3"/>
    <w:rsid w:val="009107B7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512F8"/>
    <w:rsid w:val="00953DC6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B7FC0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5847"/>
    <w:rsid w:val="00A55C79"/>
    <w:rsid w:val="00A57D1E"/>
    <w:rsid w:val="00A61261"/>
    <w:rsid w:val="00A62F7B"/>
    <w:rsid w:val="00A659EA"/>
    <w:rsid w:val="00A661B2"/>
    <w:rsid w:val="00A66655"/>
    <w:rsid w:val="00A71FB8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092"/>
    <w:rsid w:val="00AA2CBC"/>
    <w:rsid w:val="00AA4625"/>
    <w:rsid w:val="00AA4F4F"/>
    <w:rsid w:val="00AA5D5B"/>
    <w:rsid w:val="00AA79AC"/>
    <w:rsid w:val="00AC1EB1"/>
    <w:rsid w:val="00AC1FC0"/>
    <w:rsid w:val="00AC25DD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37ABF"/>
    <w:rsid w:val="00B40809"/>
    <w:rsid w:val="00B414EC"/>
    <w:rsid w:val="00B42A0C"/>
    <w:rsid w:val="00B43E89"/>
    <w:rsid w:val="00B51306"/>
    <w:rsid w:val="00B62E33"/>
    <w:rsid w:val="00B634FF"/>
    <w:rsid w:val="00B65771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BAF"/>
    <w:rsid w:val="00BD5126"/>
    <w:rsid w:val="00BD60E6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14C01"/>
    <w:rsid w:val="00C20342"/>
    <w:rsid w:val="00C20B37"/>
    <w:rsid w:val="00C23A72"/>
    <w:rsid w:val="00C2425A"/>
    <w:rsid w:val="00C256A6"/>
    <w:rsid w:val="00C25CF3"/>
    <w:rsid w:val="00C268BE"/>
    <w:rsid w:val="00C308E1"/>
    <w:rsid w:val="00C3123E"/>
    <w:rsid w:val="00C31401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525A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1E40"/>
    <w:rsid w:val="00CD39B3"/>
    <w:rsid w:val="00CD48AC"/>
    <w:rsid w:val="00CE09C3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6BB2"/>
    <w:rsid w:val="00CF7F8F"/>
    <w:rsid w:val="00D0101D"/>
    <w:rsid w:val="00D01786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3EF7"/>
    <w:rsid w:val="00D74323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2D6E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DF5F05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91E"/>
    <w:rsid w:val="00E40E71"/>
    <w:rsid w:val="00E45794"/>
    <w:rsid w:val="00E45894"/>
    <w:rsid w:val="00E46496"/>
    <w:rsid w:val="00E553B0"/>
    <w:rsid w:val="00E554A1"/>
    <w:rsid w:val="00E619FB"/>
    <w:rsid w:val="00E62772"/>
    <w:rsid w:val="00E63FC6"/>
    <w:rsid w:val="00E64E3B"/>
    <w:rsid w:val="00E6626D"/>
    <w:rsid w:val="00E66630"/>
    <w:rsid w:val="00E7230F"/>
    <w:rsid w:val="00E72ACE"/>
    <w:rsid w:val="00E74A57"/>
    <w:rsid w:val="00E765D5"/>
    <w:rsid w:val="00E76FD8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C644B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06D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A656C"/>
    <w:rsid w:val="00FB08F6"/>
    <w:rsid w:val="00FB1226"/>
    <w:rsid w:val="00FB17F6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D1C7F"/>
    <w:rsid w:val="00FD3655"/>
    <w:rsid w:val="00FD3F3A"/>
    <w:rsid w:val="00FD52B9"/>
    <w:rsid w:val="00FD6893"/>
    <w:rsid w:val="00FD6B95"/>
    <w:rsid w:val="00FE30F1"/>
    <w:rsid w:val="00FE3801"/>
    <w:rsid w:val="00FF0F0B"/>
    <w:rsid w:val="00FF23A8"/>
    <w:rsid w:val="00FF2C99"/>
    <w:rsid w:val="00FF3D28"/>
    <w:rsid w:val="00FF444A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Hongsuk(LGE)_9389</cp:lastModifiedBy>
  <cp:revision>6</cp:revision>
  <cp:lastPrinted>1900-12-31T22:00:00Z</cp:lastPrinted>
  <dcterms:created xsi:type="dcterms:W3CDTF">2025-10-14T06:06:00Z</dcterms:created>
  <dcterms:modified xsi:type="dcterms:W3CDTF">2025-10-15T06:20:00Z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